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279740DE"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D4066F">
        <w:rPr>
          <w:b/>
          <w:noProof/>
          <w:sz w:val="24"/>
          <w:lang w:val="en-US"/>
        </w:rPr>
        <w:t>1</w:t>
      </w:r>
      <w:r w:rsidRPr="00B855DD">
        <w:rPr>
          <w:b/>
          <w:i/>
          <w:noProof/>
          <w:sz w:val="28"/>
          <w:lang w:val="en-US"/>
        </w:rPr>
        <w:tab/>
      </w:r>
      <w:r w:rsidR="006826C0">
        <w:rPr>
          <w:rFonts w:cs="Arial"/>
          <w:b/>
          <w:bCs/>
          <w:color w:val="808080"/>
          <w:sz w:val="26"/>
          <w:szCs w:val="26"/>
        </w:rPr>
        <w:t>S2-240</w:t>
      </w:r>
      <w:r w:rsidR="00C5618C">
        <w:rPr>
          <w:rFonts w:cs="Arial"/>
          <w:b/>
          <w:bCs/>
          <w:color w:val="808080"/>
          <w:sz w:val="26"/>
          <w:szCs w:val="26"/>
        </w:rPr>
        <w:t>xxxx</w:t>
      </w:r>
    </w:p>
    <w:p w14:paraId="77B117F5" w14:textId="77777777" w:rsidR="00D4066F" w:rsidRPr="000648DD" w:rsidRDefault="00D4066F" w:rsidP="00D4066F">
      <w:pPr>
        <w:rPr>
          <w:rFonts w:ascii="Arial" w:eastAsia="PMingLiU" w:hAnsi="Arial"/>
          <w:b/>
          <w:noProof/>
          <w:sz w:val="24"/>
          <w:lang w:val="en-US"/>
        </w:rPr>
      </w:pPr>
      <w:r w:rsidRPr="000648DD">
        <w:rPr>
          <w:rFonts w:ascii="Arial" w:eastAsia="PMingLiU" w:hAnsi="Arial"/>
          <w:b/>
          <w:noProof/>
          <w:sz w:val="24"/>
          <w:lang w:val="en-US"/>
        </w:rPr>
        <w:t>26 Feb – 01 Mar 2024,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0734BC60" w:rsidR="005F28AE" w:rsidRPr="00410371" w:rsidRDefault="005F28AE" w:rsidP="00BA523D">
            <w:pPr>
              <w:pStyle w:val="CRCoverPage"/>
              <w:spacing w:after="0"/>
              <w:ind w:right="140"/>
              <w:jc w:val="right"/>
              <w:rPr>
                <w:b/>
                <w:noProof/>
                <w:sz w:val="28"/>
              </w:rPr>
            </w:pPr>
            <w:r>
              <w:rPr>
                <w:b/>
                <w:noProof/>
                <w:sz w:val="28"/>
              </w:rPr>
              <w:t>23.50</w:t>
            </w:r>
            <w:r w:rsidR="0051081C">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28C2FF04" w:rsidR="005F28AE" w:rsidRPr="00410371" w:rsidRDefault="00C5618C" w:rsidP="00BA523D">
            <w:pPr>
              <w:pStyle w:val="CRCoverPage"/>
              <w:spacing w:after="0"/>
              <w:rPr>
                <w:noProof/>
              </w:rPr>
            </w:pPr>
            <w:r>
              <w:rPr>
                <w:b/>
                <w:noProof/>
                <w:sz w:val="28"/>
              </w:rPr>
              <w:t>draft</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CF9CF96"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7358F4" w:rsidR="005F28AE" w:rsidRDefault="0051081C" w:rsidP="00BA523D">
            <w:pPr>
              <w:pStyle w:val="CRCoverPage"/>
              <w:spacing w:after="0"/>
              <w:ind w:left="100"/>
              <w:rPr>
                <w:noProof/>
                <w:lang w:eastAsia="zh-TW"/>
              </w:rPr>
            </w:pPr>
            <w:r w:rsidRPr="0051081C">
              <w:rPr>
                <w:noProof/>
                <w:lang w:val="en-US" w:eastAsia="zh-TW"/>
              </w:rPr>
              <w:t>UE assisted for Enforceable URSP rules provisioning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BC410E3" w:rsidR="005F28AE" w:rsidRDefault="0051081C" w:rsidP="00BA523D">
            <w:pPr>
              <w:pStyle w:val="CRCoverPage"/>
              <w:spacing w:after="0"/>
              <w:ind w:left="100"/>
              <w:rPr>
                <w:noProof/>
              </w:rPr>
            </w:pPr>
            <w:r>
              <w:t>TEI19</w:t>
            </w:r>
            <w:r w:rsidR="00025F60">
              <w:t>_UA_UEPO</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46907D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8356C">
              <w:rPr>
                <w:noProof/>
              </w:rPr>
              <w:t>2</w:t>
            </w:r>
            <w:r>
              <w:rPr>
                <w:noProof/>
              </w:rPr>
              <w:t>-</w:t>
            </w:r>
            <w:r w:rsidR="00375FD1">
              <w:rPr>
                <w:noProof/>
              </w:rPr>
              <w:t>2</w:t>
            </w:r>
            <w:r>
              <w:rPr>
                <w:noProof/>
              </w:rPr>
              <w:fldChar w:fldCharType="end"/>
            </w:r>
            <w:r w:rsidR="0038356C">
              <w:rPr>
                <w:noProof/>
              </w:rPr>
              <w:t>6</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6671040" w:rsidR="005F28AE" w:rsidRDefault="0051081C"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32D7E46A"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51081C">
              <w:rPr>
                <w:noProof/>
              </w:rPr>
              <w:t>9</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71ED9" w14:textId="0010EC94" w:rsidR="0051081C" w:rsidRDefault="0051081C" w:rsidP="0051081C">
            <w:pPr>
              <w:pStyle w:val="CRCoverPage"/>
              <w:spacing w:after="0"/>
              <w:ind w:left="102"/>
              <w:rPr>
                <w:noProof/>
                <w:lang w:val="en-US" w:eastAsia="zh-TW"/>
              </w:rPr>
            </w:pPr>
            <w:r>
              <w:rPr>
                <w:noProof/>
                <w:lang w:val="en-US" w:eastAsia="zh-TW"/>
              </w:rPr>
              <w:t xml:space="preserve">Based on TEI19 WID proposal in </w:t>
            </w:r>
            <w:r>
              <w:t>S2-24</w:t>
            </w:r>
            <w:r w:rsidR="005106B1">
              <w:t>02460</w:t>
            </w:r>
            <w:r>
              <w:rPr>
                <w:noProof/>
                <w:lang w:val="en-US" w:eastAsia="zh-TW"/>
              </w:rPr>
              <w:t xml:space="preserve">, it is proposed to enhance UE Configuration Update procedure to enable </w:t>
            </w:r>
            <w:r w:rsidRPr="0051081C">
              <w:rPr>
                <w:noProof/>
                <w:lang w:val="en-US" w:eastAsia="zh-TW"/>
              </w:rPr>
              <w:t>UE assisted for Enforceable URSP rules provisioning</w:t>
            </w:r>
            <w:r>
              <w:rPr>
                <w:noProof/>
                <w:lang w:val="en-US" w:eastAsia="zh-TW"/>
              </w:rPr>
              <w:t>.</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094BC402" w:rsidR="005F28AE" w:rsidRPr="00C8284A" w:rsidRDefault="00D67B5B" w:rsidP="00BA523D">
            <w:pPr>
              <w:pStyle w:val="CRCoverPage"/>
              <w:spacing w:after="0"/>
              <w:ind w:left="100"/>
              <w:rPr>
                <w:noProof/>
                <w:lang w:val="en-US" w:eastAsia="zh-TW"/>
              </w:rPr>
            </w:pPr>
            <w:r w:rsidRPr="00C8284A">
              <w:rPr>
                <w:noProof/>
                <w:lang w:val="en-US" w:eastAsia="zh-TW"/>
              </w:rPr>
              <w:t>In order to enable this</w:t>
            </w:r>
            <w:r w:rsidR="00B22C59">
              <w:rPr>
                <w:noProof/>
                <w:lang w:val="en-US" w:eastAsia="zh-TW"/>
              </w:rPr>
              <w:t xml:space="preserve"> new feature</w:t>
            </w:r>
            <w:r w:rsidRPr="00C8284A">
              <w:rPr>
                <w:noProof/>
                <w:lang w:val="en-US" w:eastAsia="zh-TW"/>
              </w:rPr>
              <w:t>, introduce the following:</w:t>
            </w:r>
          </w:p>
          <w:p w14:paraId="0323A834" w14:textId="36F2594F" w:rsidR="00F22142" w:rsidRPr="005106B1" w:rsidRDefault="00F22142" w:rsidP="00F22142">
            <w:pPr>
              <w:pStyle w:val="B1"/>
              <w:numPr>
                <w:ilvl w:val="0"/>
                <w:numId w:val="18"/>
              </w:numPr>
              <w:overflowPunct w:val="0"/>
              <w:autoSpaceDE w:val="0"/>
              <w:autoSpaceDN w:val="0"/>
              <w:adjustRightInd w:val="0"/>
              <w:textAlignment w:val="baseline"/>
              <w:rPr>
                <w:rFonts w:ascii="Arial" w:eastAsia="Times New Roman" w:hAnsi="Arial" w:cs="Arial"/>
                <w:lang w:eastAsia="en-GB"/>
              </w:rPr>
            </w:pPr>
            <w:r w:rsidRPr="005106B1">
              <w:rPr>
                <w:rFonts w:ascii="Arial" w:eastAsia="Times New Roman" w:hAnsi="Arial" w:cs="Arial"/>
                <w:lang w:eastAsia="en-GB"/>
              </w:rPr>
              <w:t xml:space="preserve">The network indicates to the UE to report unsupported </w:t>
            </w:r>
            <w:r w:rsidR="005106B1">
              <w:rPr>
                <w:rFonts w:ascii="Arial" w:eastAsia="Times New Roman" w:hAnsi="Arial" w:cs="Arial"/>
                <w:lang w:eastAsia="en-GB"/>
              </w:rPr>
              <w:t xml:space="preserve">component(s) or component </w:t>
            </w:r>
            <w:r w:rsidRPr="005106B1">
              <w:rPr>
                <w:rFonts w:ascii="Arial" w:eastAsia="Times New Roman" w:hAnsi="Arial" w:cs="Arial"/>
                <w:lang w:eastAsia="en-GB"/>
              </w:rPr>
              <w:t>value</w:t>
            </w:r>
            <w:r w:rsidR="0038356C" w:rsidRPr="005106B1">
              <w:rPr>
                <w:rFonts w:ascii="Arial" w:eastAsia="Times New Roman" w:hAnsi="Arial" w:cs="Arial"/>
                <w:lang w:eastAsia="en-GB"/>
              </w:rPr>
              <w:t>(</w:t>
            </w:r>
            <w:r w:rsidRPr="005106B1">
              <w:rPr>
                <w:rFonts w:ascii="Arial" w:eastAsia="Times New Roman" w:hAnsi="Arial" w:cs="Arial"/>
                <w:lang w:eastAsia="en-GB"/>
              </w:rPr>
              <w:t>s</w:t>
            </w:r>
            <w:r w:rsidR="0038356C" w:rsidRPr="005106B1">
              <w:rPr>
                <w:rFonts w:ascii="Arial" w:eastAsia="Times New Roman" w:hAnsi="Arial" w:cs="Arial"/>
                <w:lang w:eastAsia="en-GB"/>
              </w:rPr>
              <w:t xml:space="preserve">) in </w:t>
            </w:r>
            <w:r w:rsidR="005106B1">
              <w:rPr>
                <w:rFonts w:ascii="Arial" w:eastAsia="Times New Roman" w:hAnsi="Arial" w:cs="Arial"/>
                <w:lang w:eastAsia="en-GB"/>
              </w:rPr>
              <w:t xml:space="preserve">traffic descriptor </w:t>
            </w:r>
            <w:r w:rsidR="0038356C" w:rsidRPr="005106B1">
              <w:rPr>
                <w:rFonts w:ascii="Arial" w:eastAsia="Times New Roman" w:hAnsi="Arial" w:cs="Arial"/>
                <w:lang w:eastAsia="en-GB"/>
              </w:rPr>
              <w:t xml:space="preserve">of a URSP rule </w:t>
            </w:r>
            <w:r w:rsidRPr="005106B1">
              <w:rPr>
                <w:rFonts w:ascii="Arial" w:eastAsia="Times New Roman" w:hAnsi="Arial" w:cs="Arial"/>
                <w:lang w:eastAsia="en-GB"/>
              </w:rPr>
              <w:t>in UCU procedure.</w:t>
            </w:r>
          </w:p>
          <w:p w14:paraId="3C4A281F" w14:textId="67D53FA1" w:rsidR="00D67B5B" w:rsidRPr="00F22142" w:rsidRDefault="0038356C" w:rsidP="00F22142">
            <w:pPr>
              <w:pStyle w:val="B1"/>
              <w:numPr>
                <w:ilvl w:val="0"/>
                <w:numId w:val="18"/>
              </w:numPr>
              <w:overflowPunct w:val="0"/>
              <w:autoSpaceDE w:val="0"/>
              <w:autoSpaceDN w:val="0"/>
              <w:adjustRightInd w:val="0"/>
              <w:textAlignment w:val="baseline"/>
              <w:rPr>
                <w:rFonts w:eastAsia="Times New Roman"/>
                <w:lang w:eastAsia="en-GB"/>
              </w:rPr>
            </w:pPr>
            <w:r w:rsidRPr="005106B1">
              <w:rPr>
                <w:rFonts w:ascii="Arial" w:eastAsia="Times New Roman" w:hAnsi="Arial" w:cs="Arial"/>
                <w:lang w:eastAsia="en-GB"/>
              </w:rPr>
              <w:t>T</w:t>
            </w:r>
            <w:r w:rsidR="00F22142" w:rsidRPr="005106B1">
              <w:rPr>
                <w:rFonts w:ascii="Arial" w:eastAsia="Times New Roman" w:hAnsi="Arial" w:cs="Arial"/>
                <w:lang w:eastAsia="en-GB"/>
              </w:rPr>
              <w:t xml:space="preserve">he UE provides the </w:t>
            </w:r>
            <w:r w:rsidR="005106B1">
              <w:rPr>
                <w:rFonts w:ascii="Arial" w:eastAsia="Times New Roman" w:hAnsi="Arial" w:cs="Arial"/>
                <w:lang w:eastAsia="en-GB"/>
              </w:rPr>
              <w:t>u</w:t>
            </w:r>
            <w:r w:rsidR="00F22142" w:rsidRPr="005106B1">
              <w:rPr>
                <w:rFonts w:ascii="Arial" w:eastAsia="Times New Roman" w:hAnsi="Arial" w:cs="Arial"/>
                <w:lang w:eastAsia="en-GB"/>
              </w:rPr>
              <w:t>nsupported</w:t>
            </w:r>
            <w:r w:rsidRPr="005106B1">
              <w:rPr>
                <w:rFonts w:ascii="Arial" w:eastAsia="Times New Roman" w:hAnsi="Arial" w:cs="Arial"/>
                <w:lang w:eastAsia="en-GB"/>
              </w:rPr>
              <w:t xml:space="preserve"> </w:t>
            </w:r>
            <w:r w:rsidR="005106B1">
              <w:rPr>
                <w:rFonts w:ascii="Arial" w:eastAsia="Times New Roman" w:hAnsi="Arial" w:cs="Arial"/>
                <w:lang w:eastAsia="en-GB"/>
              </w:rPr>
              <w:t xml:space="preserve">traffic descriptor component(s) or traffic descriptor component </w:t>
            </w:r>
            <w:r w:rsidRPr="005106B1">
              <w:rPr>
                <w:rFonts w:ascii="Arial" w:eastAsia="Times New Roman" w:hAnsi="Arial" w:cs="Arial"/>
                <w:lang w:eastAsia="en-GB"/>
              </w:rPr>
              <w:t xml:space="preserve">value(s) </w:t>
            </w:r>
            <w:r w:rsidR="00F22142" w:rsidRPr="005106B1">
              <w:rPr>
                <w:rFonts w:ascii="Arial" w:eastAsia="Times New Roman" w:hAnsi="Arial" w:cs="Arial"/>
                <w:lang w:eastAsia="en-GB"/>
              </w:rPr>
              <w:t>in a UL NAS transport message.</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35CCA4B" w:rsidR="005F28AE" w:rsidRDefault="0051081C" w:rsidP="00BA523D">
            <w:pPr>
              <w:pStyle w:val="CRCoverPage"/>
              <w:spacing w:after="0"/>
              <w:ind w:left="100"/>
              <w:rPr>
                <w:noProof/>
                <w:lang w:eastAsia="zh-TW"/>
              </w:rPr>
            </w:pPr>
            <w:r>
              <w:rPr>
                <w:noProof/>
                <w:lang w:eastAsia="zh-TW"/>
              </w:rPr>
              <w:t>Unnecessary signaling overhead and waste of UE power consumption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D5A43E" w:rsidR="005F28AE" w:rsidRDefault="005F28AE" w:rsidP="00BA523D">
            <w:pPr>
              <w:pStyle w:val="CRCoverPage"/>
              <w:spacing w:after="0"/>
              <w:ind w:left="100"/>
              <w:rPr>
                <w:noProof/>
                <w:lang w:eastAsia="zh-TW"/>
              </w:rPr>
            </w:pPr>
            <w:r>
              <w:rPr>
                <w:rFonts w:hint="eastAsia"/>
                <w:noProof/>
                <w:lang w:eastAsia="zh-TW"/>
              </w:rPr>
              <w:t>4.2</w:t>
            </w:r>
            <w:r>
              <w:rPr>
                <w:noProof/>
                <w:lang w:eastAsia="zh-TW"/>
              </w:rPr>
              <w:t>.</w:t>
            </w:r>
            <w:r w:rsidR="003C52A3">
              <w:rPr>
                <w:noProof/>
                <w:lang w:eastAsia="zh-TW"/>
              </w:rPr>
              <w:t>4</w:t>
            </w:r>
            <w:r w:rsidR="0051081C">
              <w:rPr>
                <w:noProof/>
                <w:lang w:eastAsia="zh-TW"/>
              </w:rPr>
              <w:t>.3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1A099AA" w14:textId="77777777" w:rsidR="0051081C" w:rsidRPr="00140E21" w:rsidRDefault="0051081C" w:rsidP="0051081C">
      <w:pPr>
        <w:pStyle w:val="Heading4"/>
      </w:pPr>
      <w:bookmarkStart w:id="10" w:name="_Toc20203944"/>
      <w:bookmarkStart w:id="11" w:name="_Toc27894629"/>
      <w:bookmarkStart w:id="12" w:name="_Toc36191696"/>
      <w:bookmarkStart w:id="13" w:name="_Toc45192782"/>
      <w:bookmarkStart w:id="14" w:name="_Toc47592414"/>
      <w:bookmarkStart w:id="15" w:name="_Toc51834495"/>
      <w:bookmarkStart w:id="16" w:name="_Toc153801625"/>
      <w:r w:rsidRPr="00140E21">
        <w:t>4.2.4.3</w:t>
      </w:r>
      <w:r w:rsidRPr="00140E21">
        <w:tab/>
        <w:t>UE Configuration Update procedure for transparent UE Policy delivery</w:t>
      </w:r>
      <w:bookmarkEnd w:id="10"/>
      <w:bookmarkEnd w:id="11"/>
      <w:bookmarkEnd w:id="12"/>
      <w:bookmarkEnd w:id="13"/>
      <w:bookmarkEnd w:id="14"/>
      <w:bookmarkEnd w:id="15"/>
      <w:bookmarkEnd w:id="16"/>
    </w:p>
    <w:p w14:paraId="7933DCD4" w14:textId="77777777" w:rsidR="0051081C" w:rsidRPr="00140E21" w:rsidRDefault="0051081C" w:rsidP="0051081C">
      <w:r w:rsidRPr="00140E21">
        <w:t>This procedure is initiated when the PCF wants to update UE policy information (</w:t>
      </w:r>
      <w:proofErr w:type="gramStart"/>
      <w:r w:rsidRPr="00140E21">
        <w:t>i.e.</w:t>
      </w:r>
      <w:proofErr w:type="gramEnd"/>
      <w:r w:rsidRPr="00140E21">
        <w:t xml:space="preserv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55ABBB8F" w14:textId="77777777" w:rsidR="0051081C" w:rsidRPr="00140E21" w:rsidRDefault="0051081C" w:rsidP="0051081C">
      <w:r>
        <w:t>For the purpose of URSP delivery via EPS, the delivery procedure of UE Policy Containers from the SMF+PGW-C to the UE is specified in clause 4.11.0a.2a.10.</w:t>
      </w:r>
    </w:p>
    <w:p w14:paraId="3847313F" w14:textId="38AB2CEA" w:rsidR="0051081C" w:rsidRDefault="001B1275" w:rsidP="0051081C">
      <w:pPr>
        <w:pStyle w:val="TH"/>
      </w:pPr>
      <w:del w:id="17" w:author="Google - Ellen Liao v5" w:date="2024-02-16T05:16:00Z">
        <w:r>
          <w:rPr>
            <w:noProof/>
          </w:rPr>
          <w:object w:dxaOrig="11017" w:dyaOrig="5437" w14:anchorId="35A27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85pt;height:252pt;mso-width-percent:0;mso-height-percent:0;mso-width-percent:0;mso-height-percent:0" o:ole="">
              <v:imagedata r:id="rId18" o:title=""/>
            </v:shape>
            <o:OLEObject Type="Embed" ProgID="Visio.Drawing.11" ShapeID="_x0000_i1026" DrawAspect="Content" ObjectID="_1769596589" r:id="rId19"/>
          </w:object>
        </w:r>
      </w:del>
      <w:ins w:id="18" w:author="Google - Ellen Liao v5" w:date="2024-02-16T05:16:00Z">
        <w:r>
          <w:rPr>
            <w:noProof/>
          </w:rPr>
          <w:object w:dxaOrig="11025" w:dyaOrig="6420" w14:anchorId="19E6EF04">
            <v:shape id="_x0000_i1025" type="#_x0000_t75" alt="" style="width:480.7pt;height:297.75pt;mso-width-percent:0;mso-height-percent:0;mso-width-percent:0;mso-height-percent:0" o:ole="">
              <v:imagedata r:id="rId20" o:title=""/>
            </v:shape>
            <o:OLEObject Type="Embed" ProgID="Visio.Drawing.11" ShapeID="_x0000_i1025" DrawAspect="Content" ObjectID="_1769596590" r:id="rId21"/>
          </w:object>
        </w:r>
      </w:ins>
    </w:p>
    <w:p w14:paraId="1E38FEA1" w14:textId="77777777" w:rsidR="0051081C" w:rsidRPr="00140E21" w:rsidRDefault="0051081C" w:rsidP="0051081C">
      <w:pPr>
        <w:pStyle w:val="TF"/>
      </w:pPr>
      <w:bookmarkStart w:id="19" w:name="_CRFigure4_2_4_31"/>
      <w:r w:rsidRPr="00140E21">
        <w:t xml:space="preserve">Figure </w:t>
      </w:r>
      <w:bookmarkEnd w:id="19"/>
      <w:r w:rsidRPr="00140E21">
        <w:t>4.2.4.3-1: UE Configuration Update procedure for transparent UE Policy delivery</w:t>
      </w:r>
    </w:p>
    <w:p w14:paraId="0B8D1792" w14:textId="77777777" w:rsidR="0051081C" w:rsidRPr="00140E21" w:rsidRDefault="0051081C" w:rsidP="0051081C">
      <w:pPr>
        <w:pStyle w:val="B1"/>
      </w:pPr>
      <w:r w:rsidRPr="00140E21">
        <w:t>0.</w:t>
      </w:r>
      <w:r w:rsidRPr="00140E21">
        <w:tab/>
        <w:t xml:space="preserve">PCF decides to update UE policy based on triggering conditions such as an initial registration, registration with 5GS when the UE moves from EPS to 5GS, </w:t>
      </w:r>
      <w:r w:rsidRPr="00F50C82">
        <w:t>or need for updating UE policy</w:t>
      </w:r>
      <w:r w:rsidRPr="00140E21">
        <w:t xml:space="preserve"> as follows:</w:t>
      </w:r>
    </w:p>
    <w:p w14:paraId="3ECDEE8B" w14:textId="77777777" w:rsidR="0051081C" w:rsidRPr="00140E21" w:rsidRDefault="0051081C" w:rsidP="0051081C">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7D450E4E" w14:textId="77777777" w:rsidR="0051081C" w:rsidRPr="00140E21" w:rsidRDefault="0051081C" w:rsidP="0051081C">
      <w:pPr>
        <w:pStyle w:val="B2"/>
      </w:pPr>
      <w:r w:rsidRPr="00140E21">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 xml:space="preserve">[20]), </w:t>
      </w:r>
      <w:r w:rsidRPr="00F50C82">
        <w:t>the PCF checks the latest list of PSIs to decide which UE policies have to be sent to the UE.</w:t>
      </w:r>
    </w:p>
    <w:p w14:paraId="5D42AEEF" w14:textId="77777777" w:rsidR="0051081C" w:rsidRPr="00140E21" w:rsidRDefault="0051081C" w:rsidP="0051081C">
      <w:pPr>
        <w:pStyle w:val="B1"/>
      </w:pPr>
      <w:r w:rsidRPr="00140E21">
        <w:tab/>
        <w:t>The PCF checks if the size of the resulting UE policy information exceeds a predefined limit:</w:t>
      </w:r>
    </w:p>
    <w:p w14:paraId="623DF68A" w14:textId="77777777" w:rsidR="0051081C" w:rsidRPr="00140E21" w:rsidRDefault="0051081C" w:rsidP="0051081C">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7E2805AA" w14:textId="77777777" w:rsidR="0051081C" w:rsidRPr="00140E21" w:rsidRDefault="0051081C" w:rsidP="0051081C">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606E3C6C" w14:textId="77777777" w:rsidR="0051081C" w:rsidRPr="00140E21" w:rsidRDefault="0051081C" w:rsidP="0051081C">
      <w:pPr>
        <w:pStyle w:val="NO"/>
      </w:pPr>
      <w:r w:rsidRPr="00140E21">
        <w:lastRenderedPageBreak/>
        <w:t>NOTE 1:</w:t>
      </w:r>
      <w:r w:rsidRPr="00140E21">
        <w:tab/>
        <w:t>NAS messages from AMF to UE do not exceed the maximum size limit allowed in NG-RAN (PDCP layer), so the predefined size limit in PCF is related to that limitation.</w:t>
      </w:r>
    </w:p>
    <w:p w14:paraId="0010EA35" w14:textId="77777777" w:rsidR="0051081C" w:rsidRPr="00140E21" w:rsidRDefault="0051081C" w:rsidP="0051081C">
      <w:pPr>
        <w:pStyle w:val="NO"/>
      </w:pPr>
      <w:r w:rsidRPr="00F50C82">
        <w:t>NOTE 2:</w:t>
      </w:r>
      <w:r w:rsidRPr="00F50C82">
        <w:tab/>
        <w:t>The mechanism used to split the UE policy information is described in TS 29.507 [32].</w:t>
      </w:r>
    </w:p>
    <w:p w14:paraId="23F5A71B" w14:textId="77777777" w:rsidR="0051081C" w:rsidRDefault="0051081C" w:rsidP="0051081C">
      <w:pPr>
        <w:pStyle w:val="B1"/>
        <w:rPr>
          <w:ins w:id="20" w:author="Google - Ellen Liao v5" w:date="2024-02-16T05:17:00Z"/>
        </w:rPr>
      </w:pPr>
      <w:r>
        <w:t>0a.</w:t>
      </w:r>
      <w:r>
        <w:tab/>
        <w:t>If the PCF has not subscribed to be notified by the AMF about the UE response to an update of UE policy information, the PCF subscribes to the AMF to be notified about the UE response to an update of UE policy information.</w:t>
      </w:r>
    </w:p>
    <w:p w14:paraId="3E0144F7" w14:textId="4E677948" w:rsidR="00BF707B" w:rsidRDefault="00BF707B" w:rsidP="00BF707B">
      <w:pPr>
        <w:pStyle w:val="B1"/>
      </w:pPr>
      <w:ins w:id="21" w:author="Google - Ellen Liao v5" w:date="2024-02-16T05:17:00Z">
        <w:r>
          <w:t>0b.</w:t>
        </w:r>
        <w:r>
          <w:tab/>
          <w:t>If the PCF</w:t>
        </w:r>
      </w:ins>
      <w:ins w:id="22" w:author="Google - Ellen Liao v5" w:date="2024-02-16T05:34:00Z">
        <w:r w:rsidR="00F50C82">
          <w:t xml:space="preserve"> </w:t>
        </w:r>
      </w:ins>
      <w:ins w:id="23" w:author="Google - Ellen Liao v5" w:date="2024-02-16T05:17:00Z">
        <w:r>
          <w:t xml:space="preserve">has not subscribed to be notified by the AMF about the UE response to </w:t>
        </w:r>
        <w:proofErr w:type="gramStart"/>
        <w:r>
          <w:t>an</w:t>
        </w:r>
        <w:proofErr w:type="gramEnd"/>
        <w:r>
          <w:t xml:space="preserve"> UE Status Report </w:t>
        </w:r>
      </w:ins>
      <w:ins w:id="24" w:author="Google - Ellen Liao v5" w:date="2024-02-16T06:08:00Z">
        <w:r w:rsidR="0054432A">
          <w:t>for traffic descriptor</w:t>
        </w:r>
      </w:ins>
      <w:ins w:id="25" w:author="Google - Ellen Liao v5" w:date="2024-02-16T05:17:00Z">
        <w:r>
          <w:t xml:space="preserve">, the PCF subscribes to the AMF to be notified about the UE response to an UE </w:t>
        </w:r>
      </w:ins>
      <w:ins w:id="26" w:author="Google - Ellen Liao v5" w:date="2024-02-16T05:18:00Z">
        <w:r>
          <w:t xml:space="preserve">Status Repot of UE </w:t>
        </w:r>
      </w:ins>
      <w:ins w:id="27" w:author="Google - Ellen Liao v5" w:date="2024-02-16T05:17:00Z">
        <w:r>
          <w:t>policy information.</w:t>
        </w:r>
      </w:ins>
    </w:p>
    <w:p w14:paraId="78390592" w14:textId="312197DC" w:rsidR="007B347C" w:rsidRPr="00140E21" w:rsidRDefault="0051081C" w:rsidP="007B347C">
      <w:pPr>
        <w:pStyle w:val="B1"/>
      </w:pPr>
      <w:r w:rsidRPr="00140E21">
        <w:t>1.</w:t>
      </w:r>
      <w:r w:rsidRPr="00140E21">
        <w:tab/>
        <w:t>PCF invokes Namf_Communication_N1N2MessageTransfer service operation provided by the AMF. The message includes SUPI, UE Policy Container</w:t>
      </w:r>
      <w:ins w:id="28" w:author="Google - Ellen Liao v5" w:date="2024-02-15T13:50:00Z">
        <w:r w:rsidR="00C52ED5">
          <w:t>, URSP status report indication</w:t>
        </w:r>
      </w:ins>
      <w:r w:rsidRPr="00140E21">
        <w:t>.</w:t>
      </w:r>
      <w:ins w:id="29" w:author="Google - Ellen Liao v5" w:date="2024-02-15T13:53:00Z">
        <w:r w:rsidR="00D95385">
          <w:t xml:space="preserve"> </w:t>
        </w:r>
        <w:r w:rsidR="00D95385" w:rsidRPr="00364A22">
          <w:t xml:space="preserve">The </w:t>
        </w:r>
      </w:ins>
      <w:ins w:id="30" w:author="Google - Ellen Liao v5" w:date="2024-02-15T13:59:00Z">
        <w:r w:rsidR="00D95385">
          <w:t>URSP status report indication</w:t>
        </w:r>
        <w:r w:rsidR="00D95385" w:rsidRPr="00364A22">
          <w:t xml:space="preserve"> </w:t>
        </w:r>
      </w:ins>
      <w:ins w:id="31" w:author="Google - Ellen Liao v5" w:date="2024-02-16T05:48:00Z">
        <w:r w:rsidR="007B347C">
          <w:t xml:space="preserve">indicates to UE </w:t>
        </w:r>
      </w:ins>
      <w:ins w:id="32" w:author="Google - Ellen Liao v5" w:date="2024-02-16T05:49:00Z">
        <w:r w:rsidR="007B347C">
          <w:t>to send</w:t>
        </w:r>
      </w:ins>
      <w:ins w:id="33" w:author="Google - Ellen Liao v5" w:date="2024-02-15T13:53:00Z">
        <w:r w:rsidR="00D95385" w:rsidRPr="00364A22">
          <w:t xml:space="preserve"> </w:t>
        </w:r>
      </w:ins>
      <w:ins w:id="34" w:author="Google - Ellen Liao v5" w:date="2024-02-16T05:21:00Z">
        <w:r w:rsidR="001C3A61">
          <w:t xml:space="preserve">URSP </w:t>
        </w:r>
        <w:r w:rsidR="001C3A61" w:rsidRPr="00364A22">
          <w:t xml:space="preserve">status </w:t>
        </w:r>
        <w:r w:rsidR="001C3A61">
          <w:t xml:space="preserve">report </w:t>
        </w:r>
        <w:r w:rsidR="001C3A61" w:rsidRPr="00364A22">
          <w:t>for</w:t>
        </w:r>
      </w:ins>
      <w:ins w:id="35" w:author="Google - Ellen Liao v5" w:date="2024-02-16T06:03:00Z">
        <w:r w:rsidR="00CD7D57">
          <w:t xml:space="preserve"> traffic descriptor</w:t>
        </w:r>
      </w:ins>
      <w:ins w:id="36" w:author="Google - Ellen Liao v5" w:date="2024-02-16T05:47:00Z">
        <w:r w:rsidR="007B347C">
          <w:t>.</w:t>
        </w:r>
      </w:ins>
    </w:p>
    <w:p w14:paraId="21B1A3CA" w14:textId="6623BE95" w:rsidR="0051081C" w:rsidRPr="00140E21" w:rsidRDefault="0051081C" w:rsidP="0051081C">
      <w:pPr>
        <w:pStyle w:val="B1"/>
      </w:pPr>
      <w:r w:rsidRPr="0099530E">
        <w:t>2.</w:t>
      </w:r>
      <w:r w:rsidRPr="0099530E">
        <w:tab/>
        <w:t xml:space="preserve">If the UE is registered and reachable by AMF in either 3GPP access or non-3GPP access, AMF shall </w:t>
      </w:r>
      <w:proofErr w:type="gramStart"/>
      <w:r w:rsidRPr="0099530E">
        <w:t>transfers</w:t>
      </w:r>
      <w:proofErr w:type="gramEnd"/>
      <w:r w:rsidRPr="0099530E">
        <w:t xml:space="preserve"> transparently the UE Policy container </w:t>
      </w:r>
      <w:ins w:id="37" w:author="Google - Ellen Liao v5" w:date="2024-02-16T05:24:00Z">
        <w:r w:rsidR="001C3A61" w:rsidRPr="0099530E">
          <w:t xml:space="preserve">and URSP status report indication </w:t>
        </w:r>
      </w:ins>
      <w:r w:rsidRPr="0099530E">
        <w:t>to the UE via the registered and reachable access.</w:t>
      </w:r>
    </w:p>
    <w:p w14:paraId="36E54EBB" w14:textId="09829A6E" w:rsidR="0051081C" w:rsidRPr="00140E21" w:rsidRDefault="0051081C" w:rsidP="0051081C">
      <w:pPr>
        <w:pStyle w:val="B1"/>
      </w:pPr>
      <w:r w:rsidRPr="00140E21">
        <w:tab/>
        <w:t>If the UE is registered in both 3GPP and non-3GPP accesses and reachable on both access and served by the same AMF, the AMF transfers transparently the UE Policy container</w:t>
      </w:r>
      <w:ins w:id="38" w:author="Google - Ellen Liao v5" w:date="2024-02-16T05:24:00Z">
        <w:r w:rsidR="001C3A61">
          <w:t xml:space="preserve"> and URSP status report indication</w:t>
        </w:r>
      </w:ins>
      <w:r w:rsidRPr="00140E21">
        <w:t xml:space="preserve"> to the UE via one of the accesses based on the AMF local policy.</w:t>
      </w:r>
    </w:p>
    <w:p w14:paraId="160A2750" w14:textId="77777777" w:rsidR="0051081C" w:rsidRPr="00140E21" w:rsidRDefault="0051081C" w:rsidP="0051081C">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1E92F790" w14:textId="0658406B" w:rsidR="0051081C" w:rsidRPr="00140E21" w:rsidRDefault="0051081C" w:rsidP="0051081C">
      <w:pPr>
        <w:pStyle w:val="B1"/>
      </w:pPr>
      <w:r w:rsidRPr="00140E21">
        <w:tab/>
        <w:t xml:space="preserve">If AMF decides to transfer transparently the UE Policy container </w:t>
      </w:r>
      <w:ins w:id="39" w:author="Google - Ellen Liao v5" w:date="2024-02-16T05:24:00Z">
        <w:r w:rsidR="001C3A61">
          <w:t>and URSP status report indication</w:t>
        </w:r>
        <w:r w:rsidR="001C3A61" w:rsidRPr="00140E21">
          <w:t xml:space="preserve"> </w:t>
        </w:r>
      </w:ins>
      <w:r w:rsidRPr="00140E21">
        <w:t>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07301E71" w14:textId="3D719D4F" w:rsidR="0051081C" w:rsidRPr="00140E21" w:rsidRDefault="0051081C" w:rsidP="0051081C">
      <w:pPr>
        <w:pStyle w:val="B1"/>
      </w:pPr>
      <w:r w:rsidRPr="00140E21">
        <w:t>3.</w:t>
      </w:r>
      <w:r w:rsidRPr="00140E21">
        <w:tab/>
        <w:t>If the UE is in CM-CONNECTED over 3GPP access or non-3GPP access, the AMF transfers transparently the UE Policy container (UE policy information)</w:t>
      </w:r>
      <w:ins w:id="40" w:author="Google - Ellen Liao v5" w:date="2024-02-15T13:49:00Z">
        <w:r w:rsidR="00C52ED5">
          <w:t xml:space="preserve"> and URSP status report indication</w:t>
        </w:r>
      </w:ins>
      <w:r w:rsidRPr="00140E21">
        <w:t xml:space="preserve"> received from the PCF to the UE. The UE Policy container includes the list of Policy Sections as described in TS</w:t>
      </w:r>
      <w:r>
        <w:t> </w:t>
      </w:r>
      <w:r w:rsidRPr="00140E21">
        <w:t>23.503</w:t>
      </w:r>
      <w:r>
        <w:t> </w:t>
      </w:r>
      <w:r w:rsidRPr="00140E21">
        <w:t>[20].</w:t>
      </w:r>
      <w:r w:rsidR="004122AA">
        <w:t xml:space="preserve"> </w:t>
      </w:r>
    </w:p>
    <w:p w14:paraId="5C0C8155" w14:textId="77777777" w:rsidR="0051081C" w:rsidRPr="00140E21" w:rsidRDefault="0051081C" w:rsidP="0051081C">
      <w:pPr>
        <w:pStyle w:val="B1"/>
      </w:pPr>
      <w:r w:rsidRPr="00140E21">
        <w:t>4.</w:t>
      </w:r>
      <w:r w:rsidRPr="00140E21">
        <w:tab/>
        <w:t>The UE updates the UE policy provided by the PCF and sends the result to the AMF.</w:t>
      </w:r>
    </w:p>
    <w:p w14:paraId="66CA8121" w14:textId="77777777" w:rsidR="0051081C" w:rsidRPr="00140E21" w:rsidRDefault="0051081C" w:rsidP="0051081C">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1C8B45F" w14:textId="77777777" w:rsidR="0051081C" w:rsidRPr="00140E21" w:rsidRDefault="0051081C" w:rsidP="0051081C">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0BBC4AC6" w14:textId="77777777" w:rsidR="0051081C" w:rsidRDefault="0051081C" w:rsidP="0051081C">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518D527E" w14:textId="77777777" w:rsidR="0051081C" w:rsidRDefault="0051081C" w:rsidP="0051081C">
      <w:pPr>
        <w:pStyle w:val="NO"/>
        <w:rPr>
          <w:ins w:id="41" w:author="Google - Ellen Liao v5" w:date="2024-02-15T14:01:00Z"/>
        </w:rPr>
      </w:pPr>
      <w:r>
        <w:t>NOTE 3:</w:t>
      </w:r>
      <w:r>
        <w:tab/>
        <w:t>For backward compatibility the PCF may subscribe the "Connectivity state changes (IDLE or CONNECTED)" event in Rel-15 AMF as defined in clause 5.2.2.3.</w:t>
      </w:r>
    </w:p>
    <w:p w14:paraId="4BB8727D" w14:textId="4B424429" w:rsidR="00D32DC9" w:rsidRDefault="00D32DC9" w:rsidP="001512AC">
      <w:pPr>
        <w:pStyle w:val="B1"/>
        <w:rPr>
          <w:ins w:id="42" w:author="Google - Ellen Liao v5" w:date="2024-02-16T05:29:00Z"/>
        </w:rPr>
      </w:pPr>
      <w:ins w:id="43" w:author="Google - Ellen Liao v5" w:date="2024-02-15T14:01:00Z">
        <w:r>
          <w:t xml:space="preserve">6. The UE </w:t>
        </w:r>
      </w:ins>
      <w:ins w:id="44" w:author="Google - Ellen Liao v5" w:date="2024-02-15T14:02:00Z">
        <w:r w:rsidR="005E55B6">
          <w:t>send</w:t>
        </w:r>
      </w:ins>
      <w:ins w:id="45" w:author="Google - Ellen Liao v5" w:date="2024-02-15T14:01:00Z">
        <w:r w:rsidR="005E55B6">
          <w:t xml:space="preserve">s the </w:t>
        </w:r>
      </w:ins>
      <w:ins w:id="46" w:author="Google - Ellen Liao v5" w:date="2024-02-15T14:02:00Z">
        <w:r w:rsidR="005E55B6">
          <w:t xml:space="preserve">USRP status report </w:t>
        </w:r>
      </w:ins>
      <w:ins w:id="47" w:author="Google - Ellen Liao v5" w:date="2024-02-15T14:03:00Z">
        <w:r w:rsidR="005E55B6">
          <w:t xml:space="preserve">to the AMF </w:t>
        </w:r>
      </w:ins>
      <w:ins w:id="48" w:author="Google - Ellen Liao v5" w:date="2024-02-15T14:04:00Z">
        <w:r w:rsidR="005E55B6">
          <w:t>if receiving URSP status report indicatio</w:t>
        </w:r>
      </w:ins>
      <w:ins w:id="49" w:author="Google - Ellen Liao v5" w:date="2024-02-15T14:05:00Z">
        <w:r w:rsidR="005E55B6">
          <w:t>n</w:t>
        </w:r>
      </w:ins>
      <w:ins w:id="50" w:author="Google - Ellen Liao v5" w:date="2024-02-15T14:03:00Z">
        <w:r w:rsidR="005E55B6">
          <w:t>.</w:t>
        </w:r>
      </w:ins>
      <w:ins w:id="51" w:author="Google - Ellen Liao v5" w:date="2024-02-15T14:06:00Z">
        <w:r w:rsidR="001F2710">
          <w:t xml:space="preserve"> The URSP status report </w:t>
        </w:r>
      </w:ins>
      <w:ins w:id="52" w:author="Google - Ellen Liao v5" w:date="2024-02-16T06:02:00Z">
        <w:r w:rsidR="0030023C">
          <w:t xml:space="preserve">for traffic descriptor </w:t>
        </w:r>
      </w:ins>
      <w:ins w:id="53" w:author="Google - Ellen Liao v5" w:date="2024-02-15T14:06:00Z">
        <w:r w:rsidR="001F2710">
          <w:t xml:space="preserve">includes a list of </w:t>
        </w:r>
      </w:ins>
      <w:ins w:id="54" w:author="Google - Ellen Liao v5" w:date="2024-02-15T14:07:00Z">
        <w:r w:rsidR="001F2710" w:rsidRPr="00364A22">
          <w:t xml:space="preserve">unsupported </w:t>
        </w:r>
        <w:r w:rsidR="001F2710">
          <w:t>component type(s)</w:t>
        </w:r>
      </w:ins>
      <w:ins w:id="55" w:author="Google - Ellen Liao v5" w:date="2024-02-15T14:08:00Z">
        <w:r w:rsidR="001F2710">
          <w:t>,</w:t>
        </w:r>
      </w:ins>
      <w:ins w:id="56" w:author="Google - Ellen Liao v5" w:date="2024-02-15T14:07:00Z">
        <w:r w:rsidR="001F2710">
          <w:t xml:space="preserve"> </w:t>
        </w:r>
      </w:ins>
      <w:ins w:id="57" w:author="Google - Ellen Liao v5" w:date="2024-02-16T05:28:00Z">
        <w:r w:rsidR="001C3A61">
          <w:t>or</w:t>
        </w:r>
      </w:ins>
      <w:ins w:id="58" w:author="Google - Ellen Liao v5" w:date="2024-02-15T14:07:00Z">
        <w:r w:rsidR="001F2710">
          <w:t xml:space="preserve"> component value(s)</w:t>
        </w:r>
      </w:ins>
      <w:ins w:id="59" w:author="Google - Ellen Liao v5" w:date="2024-02-15T14:08:00Z">
        <w:r w:rsidR="001F2710">
          <w:t>.</w:t>
        </w:r>
      </w:ins>
    </w:p>
    <w:p w14:paraId="1C50A329" w14:textId="3724653A" w:rsidR="001C3A61" w:rsidRPr="00140E21" w:rsidRDefault="001C3A61" w:rsidP="001C3A61">
      <w:pPr>
        <w:pStyle w:val="B1"/>
        <w:rPr>
          <w:ins w:id="60" w:author="Google - Ellen Liao v5" w:date="2024-02-16T05:30:00Z"/>
        </w:rPr>
      </w:pPr>
      <w:ins w:id="61" w:author="Google - Ellen Liao v5" w:date="2024-02-16T05:30:00Z">
        <w:r>
          <w:t xml:space="preserve">7. The </w:t>
        </w:r>
        <w:r w:rsidRPr="00140E21">
          <w:t xml:space="preserve">AMF forwards the </w:t>
        </w:r>
      </w:ins>
      <w:ins w:id="62" w:author="Google - Ellen Liao v5" w:date="2024-02-16T05:31:00Z">
        <w:r>
          <w:t>URSP status report</w:t>
        </w:r>
      </w:ins>
      <w:ins w:id="63" w:author="Google - Ellen Liao v5" w:date="2024-02-16T06:02:00Z">
        <w:r w:rsidR="00CD7D57">
          <w:t xml:space="preserve"> for traffic descriptor</w:t>
        </w:r>
      </w:ins>
      <w:ins w:id="64" w:author="Google - Ellen Liao v5" w:date="2024-02-16T05:30:00Z">
        <w:r w:rsidRPr="00140E21">
          <w:t xml:space="preserve"> to the PCF using Namf_</w:t>
        </w:r>
        <w:r>
          <w:t>Communication_</w:t>
        </w:r>
        <w:r w:rsidRPr="00140E21">
          <w:t>N1MessageNotify.</w:t>
        </w:r>
      </w:ins>
    </w:p>
    <w:p w14:paraId="237CD503" w14:textId="5C901331" w:rsidR="001C3A61" w:rsidRDefault="001C3A61" w:rsidP="001512AC">
      <w:pPr>
        <w:pStyle w:val="B1"/>
        <w:rPr>
          <w:ins w:id="65" w:author="Google - Ellen Liao v1" w:date="2024-01-12T14:29:00Z"/>
        </w:rPr>
      </w:pP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lastRenderedPageBreak/>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D9310" w14:textId="77777777" w:rsidR="001B1275" w:rsidRDefault="001B1275">
      <w:r>
        <w:separator/>
      </w:r>
    </w:p>
  </w:endnote>
  <w:endnote w:type="continuationSeparator" w:id="0">
    <w:p w14:paraId="0F4D85C1" w14:textId="77777777" w:rsidR="001B1275" w:rsidRDefault="001B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84A23" w14:textId="77777777" w:rsidR="001B1275" w:rsidRDefault="001B1275">
      <w:r>
        <w:separator/>
      </w:r>
    </w:p>
  </w:footnote>
  <w:footnote w:type="continuationSeparator" w:id="0">
    <w:p w14:paraId="660E13A9" w14:textId="77777777" w:rsidR="001B1275" w:rsidRDefault="001B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41FB82E"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6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9C5F9E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6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7B662C"/>
    <w:multiLevelType w:val="hybridMultilevel"/>
    <w:tmpl w:val="95264E36"/>
    <w:lvl w:ilvl="0" w:tplc="54E40E08">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570656819">
    <w:abstractNumId w:val="14"/>
  </w:num>
  <w:num w:numId="19" w16cid:durableId="168566860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60"/>
    <w:rsid w:val="00033397"/>
    <w:rsid w:val="00034124"/>
    <w:rsid w:val="000369D2"/>
    <w:rsid w:val="00040095"/>
    <w:rsid w:val="00040250"/>
    <w:rsid w:val="00051834"/>
    <w:rsid w:val="00054A22"/>
    <w:rsid w:val="00062023"/>
    <w:rsid w:val="000655A6"/>
    <w:rsid w:val="00075555"/>
    <w:rsid w:val="00080512"/>
    <w:rsid w:val="000B64EE"/>
    <w:rsid w:val="000C47C3"/>
    <w:rsid w:val="000C541E"/>
    <w:rsid w:val="000D2081"/>
    <w:rsid w:val="000D58AB"/>
    <w:rsid w:val="00102F92"/>
    <w:rsid w:val="00133525"/>
    <w:rsid w:val="00145459"/>
    <w:rsid w:val="001512AC"/>
    <w:rsid w:val="001639E5"/>
    <w:rsid w:val="00181BA8"/>
    <w:rsid w:val="001A4C42"/>
    <w:rsid w:val="001A7420"/>
    <w:rsid w:val="001B1275"/>
    <w:rsid w:val="001B6637"/>
    <w:rsid w:val="001C21C3"/>
    <w:rsid w:val="001C3A61"/>
    <w:rsid w:val="001D02C2"/>
    <w:rsid w:val="001E3E95"/>
    <w:rsid w:val="001F0C1D"/>
    <w:rsid w:val="001F1132"/>
    <w:rsid w:val="001F168B"/>
    <w:rsid w:val="001F2710"/>
    <w:rsid w:val="001F47E2"/>
    <w:rsid w:val="002038AE"/>
    <w:rsid w:val="002058F0"/>
    <w:rsid w:val="00220238"/>
    <w:rsid w:val="00223C79"/>
    <w:rsid w:val="002347A2"/>
    <w:rsid w:val="0026062E"/>
    <w:rsid w:val="002666A7"/>
    <w:rsid w:val="002675F0"/>
    <w:rsid w:val="002B6339"/>
    <w:rsid w:val="002B67CB"/>
    <w:rsid w:val="002E00EE"/>
    <w:rsid w:val="0030023C"/>
    <w:rsid w:val="00303609"/>
    <w:rsid w:val="003039BA"/>
    <w:rsid w:val="003114EF"/>
    <w:rsid w:val="003172DC"/>
    <w:rsid w:val="00320C9C"/>
    <w:rsid w:val="00337163"/>
    <w:rsid w:val="003420EA"/>
    <w:rsid w:val="0035462D"/>
    <w:rsid w:val="0035521D"/>
    <w:rsid w:val="00375FD1"/>
    <w:rsid w:val="003765B8"/>
    <w:rsid w:val="0038356C"/>
    <w:rsid w:val="00383FC1"/>
    <w:rsid w:val="003A38E5"/>
    <w:rsid w:val="003B1452"/>
    <w:rsid w:val="003C3971"/>
    <w:rsid w:val="003C52A3"/>
    <w:rsid w:val="003D3597"/>
    <w:rsid w:val="00406A41"/>
    <w:rsid w:val="004122AA"/>
    <w:rsid w:val="0042212B"/>
    <w:rsid w:val="00422E86"/>
    <w:rsid w:val="00423334"/>
    <w:rsid w:val="004318F1"/>
    <w:rsid w:val="004345EC"/>
    <w:rsid w:val="00453B3A"/>
    <w:rsid w:val="00465515"/>
    <w:rsid w:val="00494592"/>
    <w:rsid w:val="004C319F"/>
    <w:rsid w:val="004D3578"/>
    <w:rsid w:val="004E213A"/>
    <w:rsid w:val="004F0988"/>
    <w:rsid w:val="004F3340"/>
    <w:rsid w:val="005106B1"/>
    <w:rsid w:val="0051081C"/>
    <w:rsid w:val="005326DE"/>
    <w:rsid w:val="0053388B"/>
    <w:rsid w:val="00535773"/>
    <w:rsid w:val="005362B5"/>
    <w:rsid w:val="00540596"/>
    <w:rsid w:val="00540FD3"/>
    <w:rsid w:val="00543E6C"/>
    <w:rsid w:val="0054432A"/>
    <w:rsid w:val="005475BC"/>
    <w:rsid w:val="0055227A"/>
    <w:rsid w:val="00565087"/>
    <w:rsid w:val="00597B11"/>
    <w:rsid w:val="005D29D7"/>
    <w:rsid w:val="005D2E01"/>
    <w:rsid w:val="005D7526"/>
    <w:rsid w:val="005E2F62"/>
    <w:rsid w:val="005E365E"/>
    <w:rsid w:val="005E3D98"/>
    <w:rsid w:val="005E4BB2"/>
    <w:rsid w:val="005E55B6"/>
    <w:rsid w:val="005F28AE"/>
    <w:rsid w:val="005F3057"/>
    <w:rsid w:val="00602AEA"/>
    <w:rsid w:val="006076B0"/>
    <w:rsid w:val="00614FDF"/>
    <w:rsid w:val="00616EDA"/>
    <w:rsid w:val="0063543D"/>
    <w:rsid w:val="00647114"/>
    <w:rsid w:val="00651B16"/>
    <w:rsid w:val="00656290"/>
    <w:rsid w:val="006570D5"/>
    <w:rsid w:val="0066062E"/>
    <w:rsid w:val="00675983"/>
    <w:rsid w:val="006826C0"/>
    <w:rsid w:val="0068701F"/>
    <w:rsid w:val="006876A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347C"/>
    <w:rsid w:val="007B600E"/>
    <w:rsid w:val="007F0F4A"/>
    <w:rsid w:val="007F7E17"/>
    <w:rsid w:val="008028A4"/>
    <w:rsid w:val="00806129"/>
    <w:rsid w:val="008214A9"/>
    <w:rsid w:val="00830747"/>
    <w:rsid w:val="00852445"/>
    <w:rsid w:val="0085495D"/>
    <w:rsid w:val="008725E4"/>
    <w:rsid w:val="008768CA"/>
    <w:rsid w:val="00882E08"/>
    <w:rsid w:val="0089313D"/>
    <w:rsid w:val="008C384C"/>
    <w:rsid w:val="008D5931"/>
    <w:rsid w:val="008F65D5"/>
    <w:rsid w:val="0090271F"/>
    <w:rsid w:val="00902E23"/>
    <w:rsid w:val="009114D7"/>
    <w:rsid w:val="0091348E"/>
    <w:rsid w:val="009164B2"/>
    <w:rsid w:val="00917466"/>
    <w:rsid w:val="00917CCB"/>
    <w:rsid w:val="00935256"/>
    <w:rsid w:val="00942EC2"/>
    <w:rsid w:val="00962FE3"/>
    <w:rsid w:val="00964B2F"/>
    <w:rsid w:val="009727FD"/>
    <w:rsid w:val="0099530E"/>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16E63"/>
    <w:rsid w:val="00B21546"/>
    <w:rsid w:val="00B22C59"/>
    <w:rsid w:val="00B44BFB"/>
    <w:rsid w:val="00B72931"/>
    <w:rsid w:val="00B7298D"/>
    <w:rsid w:val="00B93086"/>
    <w:rsid w:val="00BA19ED"/>
    <w:rsid w:val="00BA4890"/>
    <w:rsid w:val="00BA4B8D"/>
    <w:rsid w:val="00BC0F7D"/>
    <w:rsid w:val="00BD0A64"/>
    <w:rsid w:val="00BD278A"/>
    <w:rsid w:val="00BD7D31"/>
    <w:rsid w:val="00BE3255"/>
    <w:rsid w:val="00BF128E"/>
    <w:rsid w:val="00BF707B"/>
    <w:rsid w:val="00C01246"/>
    <w:rsid w:val="00C074DD"/>
    <w:rsid w:val="00C1496A"/>
    <w:rsid w:val="00C177E9"/>
    <w:rsid w:val="00C210AA"/>
    <w:rsid w:val="00C33079"/>
    <w:rsid w:val="00C45231"/>
    <w:rsid w:val="00C52ED5"/>
    <w:rsid w:val="00C5618C"/>
    <w:rsid w:val="00C67BF7"/>
    <w:rsid w:val="00C72833"/>
    <w:rsid w:val="00C737D8"/>
    <w:rsid w:val="00C752B9"/>
    <w:rsid w:val="00C80F1D"/>
    <w:rsid w:val="00C8284A"/>
    <w:rsid w:val="00C93F40"/>
    <w:rsid w:val="00C94C88"/>
    <w:rsid w:val="00CA3D0C"/>
    <w:rsid w:val="00CD7D57"/>
    <w:rsid w:val="00CE050B"/>
    <w:rsid w:val="00D20DF8"/>
    <w:rsid w:val="00D32DC9"/>
    <w:rsid w:val="00D4066F"/>
    <w:rsid w:val="00D424A3"/>
    <w:rsid w:val="00D469CC"/>
    <w:rsid w:val="00D57185"/>
    <w:rsid w:val="00D57972"/>
    <w:rsid w:val="00D61F86"/>
    <w:rsid w:val="00D675A9"/>
    <w:rsid w:val="00D675B8"/>
    <w:rsid w:val="00D67B5B"/>
    <w:rsid w:val="00D738D6"/>
    <w:rsid w:val="00D755EB"/>
    <w:rsid w:val="00D76048"/>
    <w:rsid w:val="00D849AA"/>
    <w:rsid w:val="00D86C9A"/>
    <w:rsid w:val="00D87E00"/>
    <w:rsid w:val="00D9134D"/>
    <w:rsid w:val="00D95385"/>
    <w:rsid w:val="00DA5829"/>
    <w:rsid w:val="00DA7A03"/>
    <w:rsid w:val="00DB1818"/>
    <w:rsid w:val="00DB38F2"/>
    <w:rsid w:val="00DC309B"/>
    <w:rsid w:val="00DC4DA2"/>
    <w:rsid w:val="00DD4C17"/>
    <w:rsid w:val="00DD74A5"/>
    <w:rsid w:val="00DF2B1F"/>
    <w:rsid w:val="00DF62CD"/>
    <w:rsid w:val="00E04C9A"/>
    <w:rsid w:val="00E16509"/>
    <w:rsid w:val="00E17E21"/>
    <w:rsid w:val="00E369A2"/>
    <w:rsid w:val="00E44582"/>
    <w:rsid w:val="00E60916"/>
    <w:rsid w:val="00E77645"/>
    <w:rsid w:val="00EA15B0"/>
    <w:rsid w:val="00EA5EA7"/>
    <w:rsid w:val="00EB11C7"/>
    <w:rsid w:val="00EC4A25"/>
    <w:rsid w:val="00EE66A3"/>
    <w:rsid w:val="00EE79A5"/>
    <w:rsid w:val="00F025A2"/>
    <w:rsid w:val="00F04712"/>
    <w:rsid w:val="00F13360"/>
    <w:rsid w:val="00F22142"/>
    <w:rsid w:val="00F223E5"/>
    <w:rsid w:val="00F22EC7"/>
    <w:rsid w:val="00F325C8"/>
    <w:rsid w:val="00F413A7"/>
    <w:rsid w:val="00F50C82"/>
    <w:rsid w:val="00F653B8"/>
    <w:rsid w:val="00F6784B"/>
    <w:rsid w:val="00F73470"/>
    <w:rsid w:val="00F9008D"/>
    <w:rsid w:val="00FA1266"/>
    <w:rsid w:val="00FA4E9A"/>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135</TotalTime>
  <Pages>4</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63</cp:revision>
  <cp:lastPrinted>2019-02-25T14:05:00Z</cp:lastPrinted>
  <dcterms:created xsi:type="dcterms:W3CDTF">2021-04-19T01:22:00Z</dcterms:created>
  <dcterms:modified xsi:type="dcterms:W3CDTF">2024-02-16T20:08:00Z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